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483A2F">
        <w:rPr>
          <w:b/>
          <w:noProof/>
          <w:sz w:val="24"/>
        </w:rPr>
        <w:t>2</w:t>
      </w:r>
      <w:r w:rsidR="001E41F3">
        <w:rPr>
          <w:b/>
          <w:i/>
          <w:noProof/>
          <w:sz w:val="24"/>
        </w:rPr>
        <w:t xml:space="preserve"> </w:t>
      </w:r>
      <w:r w:rsidR="00BA10F2">
        <w:rPr>
          <w:b/>
          <w:i/>
          <w:noProof/>
          <w:sz w:val="28"/>
        </w:rPr>
        <w:tab/>
        <w:t>R2-18</w:t>
      </w:r>
      <w:r w:rsidR="001634E2">
        <w:rPr>
          <w:b/>
          <w:i/>
          <w:noProof/>
          <w:sz w:val="28"/>
        </w:rPr>
        <w:t>0</w:t>
      </w:r>
      <w:r w:rsidR="001040A1">
        <w:rPr>
          <w:b/>
          <w:i/>
          <w:noProof/>
          <w:sz w:val="28"/>
        </w:rPr>
        <w:t>8531</w:t>
      </w:r>
    </w:p>
    <w:p w:rsidR="001E41F3" w:rsidRDefault="00483A2F" w:rsidP="005E2C44">
      <w:pPr>
        <w:pStyle w:val="CRCoverPage"/>
        <w:outlineLvl w:val="0"/>
        <w:rPr>
          <w:b/>
          <w:noProof/>
          <w:sz w:val="24"/>
          <w:lang w:eastAsia="ko-KR"/>
        </w:rPr>
      </w:pPr>
      <w:r w:rsidRPr="00483A2F">
        <w:rPr>
          <w:b/>
          <w:noProof/>
          <w:sz w:val="24"/>
        </w:rPr>
        <w:t>Busan, South Korea, 21st - 25th May 2018</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ko-KR"/>
        </w:rPr>
        <w:t>Resubmission of R2-1806065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F967CA">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F967CA">
              <w:rPr>
                <w:b/>
                <w:noProof/>
                <w:sz w:val="28"/>
              </w:rPr>
              <w:t>2</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1634E2">
            <w:pPr>
              <w:pStyle w:val="CRCoverPage"/>
              <w:spacing w:after="0"/>
              <w:rPr>
                <w:noProof/>
              </w:rPr>
            </w:pPr>
            <w:r>
              <w:rPr>
                <w:b/>
                <w:noProof/>
                <w:sz w:val="28"/>
              </w:rPr>
              <w:t>0135</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DD41F1">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7A08A5" w:rsidP="0042083E">
            <w:pPr>
              <w:pStyle w:val="CRCoverPage"/>
              <w:spacing w:after="0"/>
              <w:jc w:val="center"/>
              <w:rPr>
                <w:noProof/>
              </w:rPr>
            </w:pPr>
            <w:r>
              <w:rPr>
                <w:b/>
                <w:noProof/>
                <w:sz w:val="32"/>
              </w:rPr>
              <w:t>15</w:t>
            </w:r>
            <w:r w:rsidR="00BA10F2" w:rsidRPr="00663CF1">
              <w:rPr>
                <w:b/>
                <w:noProof/>
                <w:sz w:val="32"/>
              </w:rPr>
              <w:t>.</w:t>
            </w:r>
            <w:r>
              <w:rPr>
                <w:b/>
                <w:noProof/>
                <w:sz w:val="32"/>
              </w:rPr>
              <w:t>0</w:t>
            </w:r>
            <w:r w:rsidR="001E41F3" w:rsidRPr="00663CF1">
              <w:rPr>
                <w:b/>
                <w:noProof/>
                <w:sz w:val="32"/>
              </w:rPr>
              <w:t>.</w:t>
            </w:r>
            <w:r w:rsidR="0042083E">
              <w:rPr>
                <w:b/>
                <w:noProof/>
                <w:sz w:val="32"/>
              </w:rPr>
              <w:t>1</w:t>
            </w:r>
            <w:bookmarkStart w:id="0" w:name="_GoBack"/>
            <w:bookmarkEnd w:id="0"/>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792828" w:rsidP="009C0D59">
            <w:pPr>
              <w:pStyle w:val="CRCoverPage"/>
              <w:spacing w:after="0"/>
              <w:ind w:left="100"/>
              <w:rPr>
                <w:noProof/>
              </w:rPr>
            </w:pPr>
            <w:r>
              <w:rPr>
                <w:noProof/>
              </w:rPr>
              <w:t>I</w:t>
            </w:r>
            <w:r w:rsidR="007479C3" w:rsidRPr="00663CF1">
              <w:rPr>
                <w:noProof/>
              </w:rPr>
              <w:t xml:space="preserve">ntroduction of </w:t>
            </w:r>
            <w:r w:rsidR="00F967CA">
              <w:rPr>
                <w:rFonts w:cs="Arial"/>
                <w:lang w:val="de-DE"/>
              </w:rPr>
              <w:t>RLC release procedure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F967CA">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C0D59">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655906" w:rsidRPr="00663CF1">
        <w:tc>
          <w:tcPr>
            <w:tcW w:w="2268" w:type="dxa"/>
            <w:gridSpan w:val="2"/>
            <w:tcBorders>
              <w:top w:val="single" w:sz="4" w:space="0" w:color="auto"/>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655906" w:rsidRPr="00655906" w:rsidRDefault="008766F7">
            <w:pPr>
              <w:pStyle w:val="CRCoverPage"/>
              <w:spacing w:after="0"/>
              <w:rPr>
                <w:noProof/>
                <w:color w:val="000000"/>
                <w:lang w:eastAsia="zh-CN"/>
              </w:rPr>
            </w:pPr>
            <w:r>
              <w:rPr>
                <w:rFonts w:hint="eastAsia"/>
                <w:noProof/>
                <w:color w:val="000000"/>
                <w:lang w:eastAsia="ko-KR"/>
              </w:rPr>
              <w:t xml:space="preserve">The RLC entity </w:t>
            </w:r>
            <w:r>
              <w:rPr>
                <w:noProof/>
                <w:color w:val="000000"/>
                <w:lang w:eastAsia="ko-KR"/>
              </w:rPr>
              <w:t xml:space="preserve">has the stored RLC SDUs in rerodering buffer at the time of the RLC release. </w:t>
            </w:r>
            <w:r w:rsidRPr="008766F7">
              <w:rPr>
                <w:noProof/>
                <w:color w:val="000000"/>
                <w:lang w:eastAsia="ko-KR"/>
              </w:rPr>
              <w:t xml:space="preserve">If those stored RLC SDUs are discarded at RLC release, </w:t>
            </w:r>
            <w:r w:rsidR="009C0D59">
              <w:rPr>
                <w:noProof/>
                <w:color w:val="000000"/>
                <w:lang w:eastAsia="ko-KR"/>
              </w:rPr>
              <w:t>service quality may be degraded</w:t>
            </w:r>
            <w:r>
              <w:rPr>
                <w:noProof/>
                <w:color w:val="000000"/>
                <w:lang w:eastAsia="ko-KR"/>
              </w:rPr>
              <w:t>.</w:t>
            </w:r>
          </w:p>
        </w:tc>
      </w:tr>
      <w:tr w:rsidR="00655906" w:rsidRPr="00663CF1">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663CF1" w:rsidRDefault="00655906" w:rsidP="00655906">
            <w:pPr>
              <w:pStyle w:val="CRCoverPage"/>
              <w:spacing w:after="0"/>
              <w:rPr>
                <w:noProof/>
                <w:sz w:val="8"/>
                <w:szCs w:val="8"/>
              </w:rPr>
            </w:pPr>
          </w:p>
        </w:tc>
      </w:tr>
      <w:tr w:rsidR="00655906" w:rsidRPr="00663CF1">
        <w:tc>
          <w:tcPr>
            <w:tcW w:w="2268" w:type="dxa"/>
            <w:gridSpan w:val="2"/>
            <w:tcBorders>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8A21FB" w:rsidRPr="00B02123" w:rsidRDefault="008A21FB" w:rsidP="008A21FB">
            <w:pPr>
              <w:pStyle w:val="CRCoverPage"/>
              <w:spacing w:after="0"/>
              <w:rPr>
                <w:rFonts w:eastAsia="MS Mincho" w:cs="Arial"/>
                <w:color w:val="000000"/>
                <w:lang w:eastAsia="ja-JP"/>
              </w:rPr>
            </w:pPr>
            <w:r>
              <w:rPr>
                <w:rFonts w:eastAsia="MS Mincho" w:cs="Arial"/>
                <w:color w:val="000000"/>
                <w:lang w:eastAsia="ja-JP"/>
              </w:rPr>
              <w:t>RLC</w:t>
            </w:r>
            <w:r w:rsidRPr="00B02123">
              <w:rPr>
                <w:rFonts w:eastAsia="MS Mincho" w:cs="Arial"/>
                <w:color w:val="000000"/>
                <w:lang w:eastAsia="ja-JP"/>
              </w:rPr>
              <w:t xml:space="preserve"> release procedure is introduced for </w:t>
            </w:r>
            <w:r>
              <w:rPr>
                <w:rFonts w:eastAsia="MS Mincho" w:cs="Arial"/>
                <w:color w:val="000000"/>
                <w:lang w:eastAsia="ja-JP"/>
              </w:rPr>
              <w:t>RLC AM, RLC UM and RLC TM.</w:t>
            </w:r>
          </w:p>
          <w:p w:rsidR="00E207BD" w:rsidRDefault="00E207BD" w:rsidP="00655906">
            <w:pPr>
              <w:pStyle w:val="CRCoverPage"/>
              <w:spacing w:after="0"/>
              <w:rPr>
                <w:rFonts w:eastAsiaTheme="minorEastAsia" w:cs="Arial"/>
                <w:color w:val="000000"/>
                <w:lang w:eastAsia="ko-KR"/>
              </w:rPr>
            </w:pPr>
          </w:p>
          <w:p w:rsidR="008A21FB" w:rsidRDefault="008A21FB" w:rsidP="00655906">
            <w:pPr>
              <w:pStyle w:val="CRCoverPage"/>
              <w:spacing w:after="0"/>
              <w:rPr>
                <w:rFonts w:eastAsiaTheme="minorEastAsia" w:cs="Arial"/>
                <w:color w:val="000000"/>
                <w:lang w:eastAsia="ko-KR"/>
              </w:rPr>
            </w:pPr>
            <w:r>
              <w:rPr>
                <w:rFonts w:eastAsiaTheme="minorEastAsia" w:cs="Arial" w:hint="eastAsia"/>
                <w:color w:val="000000"/>
                <w:lang w:eastAsia="ko-KR"/>
              </w:rPr>
              <w:t>F</w:t>
            </w:r>
            <w:r>
              <w:rPr>
                <w:rFonts w:eastAsiaTheme="minorEastAsia" w:cs="Arial"/>
                <w:color w:val="000000"/>
                <w:lang w:eastAsia="ko-KR"/>
              </w:rPr>
              <w:t>o</w:t>
            </w:r>
            <w:r>
              <w:rPr>
                <w:rFonts w:eastAsiaTheme="minorEastAsia" w:cs="Arial" w:hint="eastAsia"/>
                <w:color w:val="000000"/>
                <w:lang w:eastAsia="ko-KR"/>
              </w:rPr>
              <w:t xml:space="preserve">r </w:t>
            </w:r>
            <w:r>
              <w:rPr>
                <w:rFonts w:eastAsiaTheme="minorEastAsia" w:cs="Arial"/>
                <w:color w:val="000000"/>
                <w:lang w:eastAsia="ko-KR"/>
              </w:rPr>
              <w:t xml:space="preserve">RLC AM and </w:t>
            </w:r>
            <w:r w:rsidR="00422EB4">
              <w:rPr>
                <w:rFonts w:eastAsiaTheme="minorEastAsia" w:cs="Arial"/>
                <w:color w:val="000000"/>
                <w:lang w:eastAsia="ko-KR"/>
              </w:rPr>
              <w:t xml:space="preserve">RLC </w:t>
            </w:r>
            <w:r>
              <w:rPr>
                <w:rFonts w:eastAsiaTheme="minorEastAsia" w:cs="Arial"/>
                <w:color w:val="000000"/>
                <w:lang w:eastAsia="ko-KR"/>
              </w:rPr>
              <w:t xml:space="preserve">UM, in the transmitting side, all remaining RLC SDUs, RLC PDUs and segments RLC PDUs are discarded. In the receiving side, stored RLC SDUs are delivered to the upper layer, and all remaining RLC PDUs are discarded. </w:t>
            </w:r>
          </w:p>
          <w:p w:rsidR="008A21FB" w:rsidRDefault="008A21FB" w:rsidP="00655906">
            <w:pPr>
              <w:pStyle w:val="CRCoverPage"/>
              <w:spacing w:after="0"/>
              <w:rPr>
                <w:rFonts w:eastAsiaTheme="minorEastAsia" w:cs="Arial"/>
                <w:color w:val="000000"/>
                <w:lang w:eastAsia="ko-KR"/>
              </w:rPr>
            </w:pPr>
            <w:r>
              <w:rPr>
                <w:rFonts w:eastAsiaTheme="minorEastAsia" w:cs="Arial"/>
                <w:color w:val="000000"/>
                <w:lang w:eastAsia="ko-KR"/>
              </w:rPr>
              <w:t xml:space="preserve">For RLC TM, all stored RLC SDUs are discarded. </w:t>
            </w:r>
          </w:p>
          <w:p w:rsidR="00655906" w:rsidRPr="00C568FF" w:rsidRDefault="00655906" w:rsidP="00655906">
            <w:pPr>
              <w:pStyle w:val="CRCoverPage"/>
              <w:spacing w:after="0"/>
              <w:rPr>
                <w:b/>
                <w:noProof/>
                <w:color w:val="000000"/>
              </w:rPr>
            </w:pPr>
          </w:p>
          <w:p w:rsidR="00655906" w:rsidRPr="009872B0" w:rsidRDefault="00655906" w:rsidP="00655906">
            <w:pPr>
              <w:pStyle w:val="CRCoverPage"/>
              <w:spacing w:after="0"/>
              <w:rPr>
                <w:b/>
                <w:noProof/>
                <w:color w:val="000000"/>
              </w:rPr>
            </w:pPr>
            <w:r w:rsidRPr="009872B0">
              <w:rPr>
                <w:b/>
                <w:noProof/>
                <w:color w:val="000000"/>
              </w:rPr>
              <w:t>Impact analysis:</w:t>
            </w:r>
          </w:p>
          <w:p w:rsidR="00655906" w:rsidRPr="00C34DEB" w:rsidRDefault="00655906" w:rsidP="00655906">
            <w:pPr>
              <w:pStyle w:val="CRCoverPage"/>
              <w:spacing w:after="0"/>
              <w:rPr>
                <w:noProof/>
                <w:u w:val="single"/>
                <w:lang w:eastAsia="zh-TW"/>
              </w:rPr>
            </w:pPr>
            <w:r w:rsidRPr="00C34DEB">
              <w:rPr>
                <w:noProof/>
                <w:u w:val="single"/>
                <w:lang w:eastAsia="zh-TW"/>
              </w:rPr>
              <w:t xml:space="preserve">Impacted functionality: </w:t>
            </w:r>
          </w:p>
          <w:p w:rsidR="00655906" w:rsidRPr="00552827" w:rsidRDefault="00655906" w:rsidP="00655906">
            <w:pPr>
              <w:pStyle w:val="CRCoverPage"/>
              <w:spacing w:after="0"/>
              <w:rPr>
                <w:noProof/>
                <w:lang w:eastAsia="zh-TW"/>
              </w:rPr>
            </w:pPr>
            <w:r>
              <w:rPr>
                <w:noProof/>
                <w:lang w:eastAsia="zh-TW"/>
              </w:rPr>
              <w:t>RLC release procedure for all RLC modes</w:t>
            </w:r>
          </w:p>
          <w:p w:rsidR="00655906" w:rsidRPr="00B2307E" w:rsidRDefault="00655906" w:rsidP="00655906">
            <w:pPr>
              <w:pStyle w:val="CRCoverPage"/>
              <w:spacing w:after="0"/>
              <w:ind w:left="100"/>
              <w:rPr>
                <w:noProof/>
                <w:lang w:eastAsia="zh-CN"/>
              </w:rPr>
            </w:pPr>
          </w:p>
          <w:p w:rsidR="00655906" w:rsidRPr="006C5934" w:rsidRDefault="00655906" w:rsidP="00655906">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655906" w:rsidRPr="000E592D" w:rsidRDefault="00655906" w:rsidP="00655906">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655906" w:rsidRPr="009872B0" w:rsidRDefault="00655906" w:rsidP="00655906">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655906" w:rsidRPr="00663CF1" w:rsidTr="008A21FB">
        <w:trPr>
          <w:trHeight w:val="68"/>
        </w:trPr>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A4640D" w:rsidRDefault="00655906" w:rsidP="00655906">
            <w:pPr>
              <w:pStyle w:val="CRCoverPage"/>
              <w:spacing w:after="0"/>
              <w:rPr>
                <w:noProof/>
                <w:sz w:val="8"/>
                <w:szCs w:val="8"/>
              </w:rPr>
            </w:pPr>
          </w:p>
        </w:tc>
      </w:tr>
      <w:tr w:rsidR="00655906" w:rsidRPr="00663CF1">
        <w:tc>
          <w:tcPr>
            <w:tcW w:w="2268" w:type="dxa"/>
            <w:gridSpan w:val="2"/>
            <w:tcBorders>
              <w:left w:val="single" w:sz="4" w:space="0" w:color="auto"/>
              <w:bottom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55906" w:rsidRPr="00A4640D" w:rsidRDefault="007A08A5" w:rsidP="00655906">
            <w:pPr>
              <w:pStyle w:val="CRCoverPage"/>
              <w:spacing w:after="0"/>
              <w:rPr>
                <w:noProof/>
                <w:lang w:eastAsia="ko-KR"/>
              </w:rPr>
            </w:pPr>
            <w:r>
              <w:rPr>
                <w:noProof/>
                <w:lang w:eastAsia="ko-KR"/>
              </w:rPr>
              <w:t>The RLC release procedure is not supported.</w:t>
            </w:r>
          </w:p>
        </w:tc>
      </w:tr>
      <w:tr w:rsidR="001E41F3" w:rsidRPr="00663CF1">
        <w:tc>
          <w:tcPr>
            <w:tcW w:w="2268" w:type="dxa"/>
            <w:gridSpan w:val="2"/>
          </w:tcPr>
          <w:p w:rsidR="001E41F3" w:rsidRPr="00663CF1" w:rsidRDefault="001E41F3">
            <w:pPr>
              <w:pStyle w:val="CRCoverPage"/>
              <w:spacing w:after="0"/>
              <w:rPr>
                <w:b/>
                <w:i/>
                <w:noProof/>
                <w:sz w:val="8"/>
                <w:szCs w:val="8"/>
              </w:rPr>
            </w:pPr>
          </w:p>
        </w:tc>
        <w:tc>
          <w:tcPr>
            <w:tcW w:w="7373" w:type="dxa"/>
            <w:gridSpan w:val="9"/>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63CF1" w:rsidRDefault="00655906">
            <w:pPr>
              <w:pStyle w:val="CRCoverPage"/>
              <w:spacing w:after="0"/>
              <w:ind w:left="100"/>
              <w:rPr>
                <w:noProof/>
              </w:rPr>
            </w:pPr>
            <w:r>
              <w:rPr>
                <w:noProof/>
              </w:rPr>
              <w:t>5.</w:t>
            </w:r>
            <w:r w:rsidR="007439E8">
              <w:rPr>
                <w:noProof/>
              </w:rPr>
              <w:t>X(new)</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3CF1" w:rsidRDefault="001E41F3">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3CF1" w:rsidRDefault="001E41F3">
            <w:pPr>
              <w:pStyle w:val="CRCoverPage"/>
              <w:spacing w:after="0"/>
              <w:jc w:val="center"/>
              <w:rPr>
                <w:b/>
                <w:caps/>
                <w:noProof/>
              </w:rPr>
            </w:pPr>
            <w:r w:rsidRPr="00663CF1">
              <w:rPr>
                <w:b/>
                <w:caps/>
                <w:noProof/>
              </w:rPr>
              <w:t>N</w:t>
            </w:r>
          </w:p>
        </w:tc>
        <w:tc>
          <w:tcPr>
            <w:tcW w:w="2977" w:type="dxa"/>
            <w:gridSpan w:val="3"/>
          </w:tcPr>
          <w:p w:rsidR="001E41F3" w:rsidRPr="00663CF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63CF1" w:rsidRDefault="001E41F3">
            <w:pPr>
              <w:pStyle w:val="CRCoverPage"/>
              <w:spacing w:after="0"/>
              <w:ind w:left="99"/>
              <w:rPr>
                <w:noProof/>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8766F7">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1E41F3">
            <w:pPr>
              <w:pStyle w:val="CRCoverPage"/>
              <w:spacing w:after="0"/>
              <w:jc w:val="center"/>
              <w:rPr>
                <w:b/>
                <w:caps/>
                <w:noProof/>
              </w:rPr>
            </w:pPr>
          </w:p>
        </w:tc>
        <w:tc>
          <w:tcPr>
            <w:tcW w:w="2977" w:type="dxa"/>
            <w:gridSpan w:val="3"/>
          </w:tcPr>
          <w:p w:rsidR="001E41F3" w:rsidRPr="00663CF1" w:rsidRDefault="001E41F3">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4B5478" w:rsidRPr="00663CF1" w:rsidRDefault="00C12457" w:rsidP="00885388">
            <w:pPr>
              <w:pStyle w:val="CRCoverPage"/>
              <w:spacing w:after="0"/>
              <w:ind w:firstLineChars="50" w:firstLine="100"/>
              <w:rPr>
                <w:noProof/>
              </w:rPr>
            </w:pPr>
            <w:r w:rsidRPr="00663CF1">
              <w:rPr>
                <w:noProof/>
              </w:rPr>
              <w:t>TS</w:t>
            </w:r>
            <w:r>
              <w:rPr>
                <w:noProof/>
              </w:rPr>
              <w:t xml:space="preserve">36.323 CR  </w:t>
            </w:r>
            <w:r w:rsidR="00885388">
              <w:rPr>
                <w:noProof/>
              </w:rPr>
              <w:t>0229</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 xml:space="preserve">TS/TR ... CR ... </w:t>
            </w:r>
          </w:p>
        </w:tc>
      </w:tr>
      <w:tr w:rsidR="001E41F3" w:rsidRPr="00663CF1">
        <w:tc>
          <w:tcPr>
            <w:tcW w:w="2268" w:type="dxa"/>
            <w:gridSpan w:val="2"/>
            <w:tcBorders>
              <w:left w:val="single" w:sz="4" w:space="0" w:color="auto"/>
            </w:tcBorders>
          </w:tcPr>
          <w:p w:rsidR="001E41F3" w:rsidRPr="00663CF1" w:rsidRDefault="00145D43">
            <w:pPr>
              <w:pStyle w:val="CRCoverPage"/>
              <w:spacing w:after="0"/>
              <w:rPr>
                <w:b/>
                <w:i/>
                <w:noProof/>
              </w:rPr>
            </w:pPr>
            <w:r w:rsidRPr="00663CF1">
              <w:rPr>
                <w:b/>
                <w:i/>
                <w:noProof/>
              </w:rPr>
              <w:t xml:space="preserve">(show </w:t>
            </w:r>
            <w:r w:rsidR="00592D74" w:rsidRPr="00663CF1">
              <w:rPr>
                <w:b/>
                <w:i/>
                <w:noProof/>
              </w:rPr>
              <w:t xml:space="preserve">related </w:t>
            </w:r>
            <w:r w:rsidRPr="00663CF1">
              <w:rPr>
                <w:b/>
                <w:i/>
                <w:noProof/>
              </w:rPr>
              <w:t>CR</w:t>
            </w:r>
            <w:r w:rsidR="00592D74" w:rsidRPr="00663CF1">
              <w:rPr>
                <w:b/>
                <w:i/>
                <w:noProof/>
              </w:rPr>
              <w:t>s</w:t>
            </w:r>
            <w:r w:rsidRPr="00663CF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TS</w:t>
            </w:r>
            <w:r w:rsidR="000A6394" w:rsidRPr="00663CF1">
              <w:rPr>
                <w:noProof/>
              </w:rPr>
              <w:t xml:space="preserve">/TR ... CR ...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p>
        </w:tc>
        <w:tc>
          <w:tcPr>
            <w:tcW w:w="7373" w:type="dxa"/>
            <w:gridSpan w:val="9"/>
            <w:tcBorders>
              <w:right w:val="single" w:sz="4" w:space="0" w:color="auto"/>
            </w:tcBorders>
          </w:tcPr>
          <w:p w:rsidR="001E41F3" w:rsidRPr="00663CF1" w:rsidRDefault="001E41F3">
            <w:pPr>
              <w:pStyle w:val="CRCoverPage"/>
              <w:spacing w:after="0"/>
              <w:rPr>
                <w:noProof/>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63CF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F967CA" w:rsidRPr="007E06D8" w:rsidRDefault="00F967CA" w:rsidP="00F967CA">
      <w:pPr>
        <w:pStyle w:val="2"/>
        <w:rPr>
          <w:ins w:id="5" w:author="LG" w:date="2018-04-02T20:17:00Z"/>
          <w:rFonts w:eastAsia="MS Mincho"/>
        </w:rPr>
      </w:pPr>
      <w:bookmarkStart w:id="6" w:name="_Toc494057918"/>
      <w:bookmarkEnd w:id="3"/>
      <w:bookmarkEnd w:id="4"/>
      <w:proofErr w:type="gramStart"/>
      <w:ins w:id="7" w:author="LG" w:date="2018-04-02T20:17:00Z">
        <w:r w:rsidRPr="007E06D8">
          <w:rPr>
            <w:rFonts w:eastAsia="MS Mincho"/>
          </w:rPr>
          <w:t>5</w:t>
        </w:r>
        <w:r w:rsidRPr="007E06D8">
          <w:t>.</w:t>
        </w:r>
      </w:ins>
      <w:ins w:id="8" w:author="LG" w:date="2018-04-03T20:09:00Z">
        <w:r w:rsidR="006A2A49">
          <w:t>X</w:t>
        </w:r>
      </w:ins>
      <w:proofErr w:type="gramEnd"/>
      <w:ins w:id="9" w:author="LG" w:date="2018-04-02T20:17:00Z">
        <w:r w:rsidRPr="007E06D8">
          <w:tab/>
        </w:r>
      </w:ins>
      <w:bookmarkEnd w:id="6"/>
      <w:ins w:id="10" w:author="LG" w:date="2018-04-02T20:18:00Z">
        <w:r>
          <w:rPr>
            <w:rFonts w:eastAsia="MS Mincho"/>
          </w:rPr>
          <w:t>Release procedure</w:t>
        </w:r>
      </w:ins>
    </w:p>
    <w:p w:rsidR="00F967CA" w:rsidRPr="007E06D8" w:rsidRDefault="00F967CA" w:rsidP="00F967CA">
      <w:pPr>
        <w:rPr>
          <w:ins w:id="11" w:author="LG" w:date="2018-04-02T20:18:00Z"/>
          <w:bCs/>
          <w:lang w:eastAsia="ko-KR"/>
        </w:rPr>
      </w:pPr>
      <w:ins w:id="12" w:author="LG" w:date="2018-04-02T20:18:00Z">
        <w:r w:rsidRPr="007E06D8">
          <w:rPr>
            <w:bCs/>
            <w:lang w:eastAsia="ko-KR"/>
          </w:rPr>
          <w:t xml:space="preserve">RLC </w:t>
        </w:r>
        <w:r>
          <w:rPr>
            <w:bCs/>
            <w:lang w:eastAsia="ko-KR"/>
          </w:rPr>
          <w:t>release</w:t>
        </w:r>
        <w:r w:rsidRPr="007E06D8">
          <w:rPr>
            <w:bCs/>
            <w:lang w:eastAsia="ko-KR"/>
          </w:rPr>
          <w:t xml:space="preserve"> is performed upon request by RRC, and the function is applicable for AM, UM and TM RLC entities.</w:t>
        </w:r>
      </w:ins>
    </w:p>
    <w:p w:rsidR="00F967CA" w:rsidRPr="007E06D8" w:rsidRDefault="00F967CA" w:rsidP="00F967CA">
      <w:pPr>
        <w:rPr>
          <w:ins w:id="13" w:author="LG" w:date="2018-04-02T20:18:00Z"/>
          <w:bCs/>
          <w:lang w:eastAsia="ko-KR"/>
        </w:rPr>
      </w:pPr>
      <w:ins w:id="14" w:author="LG" w:date="2018-04-02T20:18:00Z">
        <w:r w:rsidRPr="007E06D8">
          <w:rPr>
            <w:bCs/>
            <w:lang w:eastAsia="ko-KR"/>
          </w:rPr>
          <w:t xml:space="preserve">When RRC indicates that an RLC entity should be </w:t>
        </w:r>
        <w:r>
          <w:rPr>
            <w:bCs/>
            <w:lang w:eastAsia="ko-KR"/>
          </w:rPr>
          <w:t>released</w:t>
        </w:r>
        <w:r w:rsidRPr="007E06D8">
          <w:rPr>
            <w:bCs/>
            <w:lang w:eastAsia="ko-KR"/>
          </w:rPr>
          <w:t xml:space="preserve">, the </w:t>
        </w:r>
      </w:ins>
      <w:ins w:id="15" w:author="LG" w:date="2018-04-03T20:10:00Z">
        <w:r w:rsidR="006A2A49">
          <w:rPr>
            <w:bCs/>
            <w:lang w:eastAsia="ko-KR"/>
          </w:rPr>
          <w:t>UE</w:t>
        </w:r>
      </w:ins>
      <w:ins w:id="16" w:author="LG" w:date="2018-04-02T20:18:00Z">
        <w:r w:rsidRPr="007E06D8">
          <w:rPr>
            <w:bCs/>
            <w:lang w:eastAsia="ko-KR"/>
          </w:rPr>
          <w:t xml:space="preserve"> shall:</w:t>
        </w:r>
      </w:ins>
    </w:p>
    <w:p w:rsidR="00F967CA" w:rsidRPr="007E06D8" w:rsidRDefault="00F967CA" w:rsidP="00F967CA">
      <w:pPr>
        <w:pStyle w:val="B1"/>
        <w:rPr>
          <w:ins w:id="17" w:author="LG" w:date="2018-04-02T20:18:00Z"/>
        </w:rPr>
      </w:pPr>
      <w:ins w:id="18" w:author="LG" w:date="2018-04-02T20:18:00Z">
        <w:r w:rsidRPr="007E06D8">
          <w:t>-</w:t>
        </w:r>
        <w:r w:rsidRPr="007E06D8">
          <w:tab/>
        </w:r>
        <w:proofErr w:type="gramStart"/>
        <w:r w:rsidRPr="007E06D8">
          <w:t>if</w:t>
        </w:r>
        <w:proofErr w:type="gramEnd"/>
        <w:r w:rsidRPr="007E06D8">
          <w:t xml:space="preserve"> it is a transmitting TM RLC entity:</w:t>
        </w:r>
      </w:ins>
    </w:p>
    <w:p w:rsidR="00F967CA" w:rsidRDefault="00F967CA" w:rsidP="00F967CA">
      <w:pPr>
        <w:pStyle w:val="B2"/>
        <w:rPr>
          <w:ins w:id="19" w:author="LG" w:date="2018-04-02T20:29:00Z"/>
        </w:rPr>
      </w:pPr>
      <w:ins w:id="20" w:author="LG" w:date="2018-04-02T20:18:00Z">
        <w:r w:rsidRPr="007E06D8">
          <w:t>-</w:t>
        </w:r>
        <w:r w:rsidRPr="007E06D8">
          <w:tab/>
          <w:t>discard all RLC SDUs;</w:t>
        </w:r>
      </w:ins>
    </w:p>
    <w:p w:rsidR="00655906" w:rsidRPr="007E06D8" w:rsidRDefault="00655906" w:rsidP="00F967CA">
      <w:pPr>
        <w:pStyle w:val="B2"/>
        <w:rPr>
          <w:ins w:id="21" w:author="LG" w:date="2018-04-02T20:18:00Z"/>
        </w:rPr>
      </w:pPr>
      <w:ins w:id="22" w:author="LG" w:date="2018-04-02T20:29:00Z">
        <w:r w:rsidRPr="007E06D8">
          <w:t>-</w:t>
        </w:r>
        <w:r w:rsidRPr="007E06D8">
          <w:tab/>
        </w:r>
        <w:r>
          <w:t xml:space="preserve">release the </w:t>
        </w:r>
      </w:ins>
      <w:ins w:id="23" w:author="LG" w:date="2018-04-02T20:18:00Z">
        <w:r w:rsidR="007A08A5" w:rsidRPr="007E06D8">
          <w:t xml:space="preserve">TM </w:t>
        </w:r>
      </w:ins>
      <w:ins w:id="24" w:author="LG" w:date="2018-04-02T20:29:00Z">
        <w:r>
          <w:t>RLC entity</w:t>
        </w:r>
      </w:ins>
      <w:ins w:id="25" w:author="LG" w:date="2018-04-02T20:30:00Z">
        <w:r>
          <w:t>;</w:t>
        </w:r>
      </w:ins>
    </w:p>
    <w:p w:rsidR="00F967CA" w:rsidRPr="007E06D8" w:rsidRDefault="00F967CA" w:rsidP="00F967CA">
      <w:pPr>
        <w:pStyle w:val="B1"/>
        <w:rPr>
          <w:ins w:id="26" w:author="LG" w:date="2018-04-02T20:18:00Z"/>
        </w:rPr>
      </w:pPr>
      <w:ins w:id="27" w:author="LG" w:date="2018-04-02T20:18:00Z">
        <w:r w:rsidRPr="007E06D8">
          <w:t>-</w:t>
        </w:r>
        <w:r w:rsidRPr="007E06D8">
          <w:tab/>
        </w:r>
        <w:proofErr w:type="gramStart"/>
        <w:r w:rsidRPr="007E06D8">
          <w:t>if</w:t>
        </w:r>
        <w:proofErr w:type="gramEnd"/>
        <w:r w:rsidRPr="007E06D8">
          <w:t xml:space="preserve"> it is a receiving UM RLC entity:</w:t>
        </w:r>
      </w:ins>
    </w:p>
    <w:p w:rsidR="00F967CA" w:rsidRPr="007E06D8" w:rsidRDefault="00F967CA" w:rsidP="00F967CA">
      <w:pPr>
        <w:pStyle w:val="B2"/>
        <w:rPr>
          <w:ins w:id="28" w:author="LG" w:date="2018-04-02T20:18:00Z"/>
        </w:rPr>
      </w:pPr>
      <w:ins w:id="29" w:author="LG" w:date="2018-04-02T20:18:00Z">
        <w:r w:rsidRPr="007E06D8">
          <w:t>-</w:t>
        </w:r>
        <w:r w:rsidRPr="007E06D8">
          <w:tab/>
          <w:t>when possible, reassemble RLC SDUs from UMD PDUs with SN &lt; VR(UH), remove RLC headers when doing so and deliver all reassembled RLC SDUs to upper layer</w:t>
        </w:r>
        <w:r w:rsidRPr="007E06D8">
          <w:rPr>
            <w:bCs/>
          </w:rPr>
          <w:t xml:space="preserve"> in </w:t>
        </w:r>
        <w:r w:rsidRPr="007E06D8">
          <w:rPr>
            <w:lang w:eastAsia="zh-CN"/>
          </w:rPr>
          <w:t>ascending order of the RLC SN</w:t>
        </w:r>
        <w:r w:rsidRPr="007E06D8">
          <w:rPr>
            <w:bCs/>
          </w:rPr>
          <w:t>,</w:t>
        </w:r>
        <w:r w:rsidRPr="007E06D8">
          <w:t xml:space="preserve"> if not delivered before;</w:t>
        </w:r>
      </w:ins>
    </w:p>
    <w:p w:rsidR="00F967CA" w:rsidRDefault="00F967CA" w:rsidP="00F967CA">
      <w:pPr>
        <w:pStyle w:val="B2"/>
        <w:rPr>
          <w:ins w:id="30" w:author="LG" w:date="2018-04-02T20:29:00Z"/>
        </w:rPr>
      </w:pPr>
      <w:ins w:id="31" w:author="LG" w:date="2018-04-02T20:18:00Z">
        <w:r w:rsidRPr="007E06D8">
          <w:t>-</w:t>
        </w:r>
        <w:r w:rsidRPr="007E06D8">
          <w:tab/>
          <w:t>discard all remaining UMD PDUs;</w:t>
        </w:r>
      </w:ins>
    </w:p>
    <w:p w:rsidR="00655906" w:rsidRPr="007E06D8" w:rsidRDefault="00655906" w:rsidP="00F967CA">
      <w:pPr>
        <w:pStyle w:val="B2"/>
        <w:rPr>
          <w:ins w:id="32" w:author="LG" w:date="2018-04-02T20:18:00Z"/>
        </w:rPr>
      </w:pPr>
      <w:ins w:id="33" w:author="LG" w:date="2018-04-02T20:29:00Z">
        <w:r w:rsidRPr="007E06D8">
          <w:t>-</w:t>
        </w:r>
        <w:r w:rsidRPr="007E06D8">
          <w:tab/>
        </w:r>
        <w:r>
          <w:t xml:space="preserve">release the </w:t>
        </w:r>
      </w:ins>
      <w:ins w:id="34" w:author="LG" w:date="2018-04-02T20:18:00Z">
        <w:r w:rsidR="007A08A5" w:rsidRPr="007E06D8">
          <w:t xml:space="preserve">UM </w:t>
        </w:r>
      </w:ins>
      <w:ins w:id="35" w:author="LG" w:date="2018-04-02T20:29:00Z">
        <w:r>
          <w:t>RLC entity;</w:t>
        </w:r>
      </w:ins>
    </w:p>
    <w:p w:rsidR="00F967CA" w:rsidRPr="007E06D8" w:rsidRDefault="00F967CA" w:rsidP="00F967CA">
      <w:pPr>
        <w:pStyle w:val="B1"/>
        <w:rPr>
          <w:ins w:id="36" w:author="LG" w:date="2018-04-02T20:18:00Z"/>
        </w:rPr>
      </w:pPr>
      <w:ins w:id="37" w:author="LG" w:date="2018-04-02T20:18:00Z">
        <w:r w:rsidRPr="007E06D8">
          <w:t>-</w:t>
        </w:r>
        <w:r w:rsidRPr="007E06D8">
          <w:tab/>
        </w:r>
        <w:proofErr w:type="gramStart"/>
        <w:r w:rsidRPr="007E06D8">
          <w:t>if</w:t>
        </w:r>
        <w:proofErr w:type="gramEnd"/>
        <w:r w:rsidRPr="007E06D8">
          <w:t xml:space="preserve"> it is a transmitting UM RLC entity:</w:t>
        </w:r>
      </w:ins>
    </w:p>
    <w:p w:rsidR="00F967CA" w:rsidRDefault="00F967CA" w:rsidP="00F967CA">
      <w:pPr>
        <w:pStyle w:val="B2"/>
        <w:rPr>
          <w:ins w:id="38" w:author="LG" w:date="2018-04-02T20:29:00Z"/>
        </w:rPr>
      </w:pPr>
      <w:ins w:id="39" w:author="LG" w:date="2018-04-02T20:18:00Z">
        <w:r w:rsidRPr="007E06D8">
          <w:t>-</w:t>
        </w:r>
        <w:r w:rsidRPr="007E06D8">
          <w:tab/>
          <w:t>discard all RLC SDUs;</w:t>
        </w:r>
      </w:ins>
    </w:p>
    <w:p w:rsidR="00655906" w:rsidRPr="007E06D8" w:rsidRDefault="00655906" w:rsidP="00F967CA">
      <w:pPr>
        <w:pStyle w:val="B2"/>
        <w:rPr>
          <w:ins w:id="40" w:author="LG" w:date="2018-04-02T20:18:00Z"/>
        </w:rPr>
      </w:pPr>
      <w:ins w:id="41" w:author="LG" w:date="2018-04-02T20:29:00Z">
        <w:r w:rsidRPr="007E06D8">
          <w:t>-</w:t>
        </w:r>
        <w:r w:rsidRPr="007E06D8">
          <w:tab/>
        </w:r>
        <w:r>
          <w:t xml:space="preserve">release the </w:t>
        </w:r>
      </w:ins>
      <w:ins w:id="42" w:author="LG" w:date="2018-04-02T20:18:00Z">
        <w:r w:rsidR="007A08A5" w:rsidRPr="007E06D8">
          <w:t xml:space="preserve">UM </w:t>
        </w:r>
      </w:ins>
      <w:ins w:id="43" w:author="LG" w:date="2018-04-02T20:29:00Z">
        <w:r>
          <w:t>RLC entity</w:t>
        </w:r>
      </w:ins>
      <w:r w:rsidR="007A08A5">
        <w:t>.</w:t>
      </w:r>
    </w:p>
    <w:p w:rsidR="00F967CA" w:rsidRPr="007E06D8" w:rsidRDefault="00F967CA" w:rsidP="00F967CA">
      <w:pPr>
        <w:pStyle w:val="B1"/>
        <w:rPr>
          <w:ins w:id="44" w:author="LG" w:date="2018-04-02T20:18:00Z"/>
        </w:rPr>
      </w:pPr>
      <w:ins w:id="45" w:author="LG" w:date="2018-04-02T20:18:00Z">
        <w:r w:rsidRPr="007E06D8">
          <w:t>-</w:t>
        </w:r>
        <w:r w:rsidRPr="007E06D8">
          <w:tab/>
        </w:r>
        <w:proofErr w:type="gramStart"/>
        <w:r w:rsidRPr="007E06D8">
          <w:t>if</w:t>
        </w:r>
        <w:proofErr w:type="gramEnd"/>
        <w:r w:rsidRPr="007E06D8">
          <w:t xml:space="preserve"> it is an AM RLC entity:</w:t>
        </w:r>
      </w:ins>
    </w:p>
    <w:p w:rsidR="00F967CA" w:rsidRPr="007E06D8" w:rsidRDefault="00F967CA" w:rsidP="00F967CA">
      <w:pPr>
        <w:pStyle w:val="B2"/>
        <w:rPr>
          <w:ins w:id="46" w:author="LG" w:date="2018-04-02T20:18:00Z"/>
        </w:rPr>
      </w:pPr>
      <w:ins w:id="47" w:author="LG" w:date="2018-04-02T20:18:00Z">
        <w:r w:rsidRPr="007E06D8">
          <w:t>-</w:t>
        </w:r>
        <w:r w:rsidRPr="007E06D8">
          <w:tab/>
          <w:t xml:space="preserve">when possible, reassemble RLC SDUs from any byte segments of AMD PDUs with SN &lt; VR(MR) in the receiving side, remove RLC headers when doing so and deliver all reassembled RLC SDUs to upper layer </w:t>
        </w:r>
        <w:r w:rsidRPr="007E06D8">
          <w:rPr>
            <w:bCs/>
          </w:rPr>
          <w:t xml:space="preserve">in </w:t>
        </w:r>
        <w:r w:rsidRPr="007E06D8">
          <w:rPr>
            <w:lang w:eastAsia="zh-CN"/>
          </w:rPr>
          <w:t>ascending order of the RLC SN</w:t>
        </w:r>
        <w:r w:rsidRPr="007E06D8">
          <w:t>, if not delivered before;</w:t>
        </w:r>
      </w:ins>
    </w:p>
    <w:p w:rsidR="00F967CA" w:rsidRPr="007E06D8" w:rsidRDefault="00F967CA" w:rsidP="00F967CA">
      <w:pPr>
        <w:pStyle w:val="B2"/>
        <w:rPr>
          <w:ins w:id="48" w:author="LG" w:date="2018-04-02T20:18:00Z"/>
        </w:rPr>
      </w:pPr>
      <w:ins w:id="49" w:author="LG" w:date="2018-04-02T20:18:00Z">
        <w:r w:rsidRPr="007E06D8">
          <w:t>-</w:t>
        </w:r>
        <w:r w:rsidRPr="007E06D8">
          <w:tab/>
          <w:t>discard the remaining AMD PDUs and byte segments of AMD PDUs in the receiving side;</w:t>
        </w:r>
      </w:ins>
    </w:p>
    <w:p w:rsidR="00F967CA" w:rsidRPr="007E06D8" w:rsidRDefault="00F967CA" w:rsidP="00F967CA">
      <w:pPr>
        <w:pStyle w:val="B2"/>
        <w:rPr>
          <w:ins w:id="50" w:author="LG" w:date="2018-04-02T20:18:00Z"/>
        </w:rPr>
      </w:pPr>
      <w:ins w:id="51" w:author="LG" w:date="2018-04-02T20:18:00Z">
        <w:r w:rsidRPr="007E06D8">
          <w:t>-</w:t>
        </w:r>
        <w:r w:rsidRPr="007E06D8">
          <w:tab/>
          <w:t>discard all RLC SDUs and AMD PDUs in the transmitting side;</w:t>
        </w:r>
      </w:ins>
    </w:p>
    <w:p w:rsidR="00F967CA" w:rsidRPr="007E06D8" w:rsidRDefault="00F967CA" w:rsidP="00655906">
      <w:pPr>
        <w:pStyle w:val="B2"/>
        <w:rPr>
          <w:ins w:id="52" w:author="LG" w:date="2018-04-02T20:18:00Z"/>
        </w:rPr>
      </w:pPr>
      <w:ins w:id="53" w:author="LG" w:date="2018-04-02T20:18:00Z">
        <w:r w:rsidRPr="007E06D8">
          <w:t>-</w:t>
        </w:r>
        <w:r w:rsidRPr="007E06D8">
          <w:tab/>
        </w:r>
      </w:ins>
      <w:ins w:id="54" w:author="LG" w:date="2018-04-02T20:29:00Z">
        <w:r w:rsidR="00655906">
          <w:t xml:space="preserve">release the </w:t>
        </w:r>
      </w:ins>
      <w:ins w:id="55" w:author="LG" w:date="2018-04-02T20:18:00Z">
        <w:r w:rsidR="007A08A5" w:rsidRPr="007E06D8">
          <w:t xml:space="preserve">AM </w:t>
        </w:r>
      </w:ins>
      <w:ins w:id="56" w:author="LG" w:date="2018-04-02T20:29:00Z">
        <w:r w:rsidR="00655906">
          <w:t>RLC entity</w:t>
        </w:r>
      </w:ins>
      <w:ins w:id="57" w:author="LG" w:date="2018-04-02T20:18:00Z">
        <w:r w:rsidRPr="007E06D8">
          <w:t>.</w:t>
        </w:r>
      </w:ins>
    </w:p>
    <w:p w:rsidR="00F34BA0" w:rsidRPr="00F967CA" w:rsidRDefault="00F34BA0"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31B" w:rsidRDefault="003F031B">
      <w:r>
        <w:separator/>
      </w:r>
    </w:p>
  </w:endnote>
  <w:endnote w:type="continuationSeparator" w:id="0">
    <w:p w:rsidR="003F031B" w:rsidRDefault="003F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31B" w:rsidRDefault="003F031B">
      <w:r>
        <w:separator/>
      </w:r>
    </w:p>
  </w:footnote>
  <w:footnote w:type="continuationSeparator" w:id="0">
    <w:p w:rsidR="003F031B" w:rsidRDefault="003F0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8"/>
  </w:num>
  <w:num w:numId="7">
    <w:abstractNumId w:val="16"/>
  </w:num>
  <w:num w:numId="8">
    <w:abstractNumId w:val="9"/>
  </w:num>
  <w:num w:numId="9">
    <w:abstractNumId w:val="14"/>
  </w:num>
  <w:num w:numId="10">
    <w:abstractNumId w:val="15"/>
  </w:num>
  <w:num w:numId="11">
    <w:abstractNumId w:val="12"/>
  </w:num>
  <w:num w:numId="12">
    <w:abstractNumId w:val="17"/>
  </w:num>
  <w:num w:numId="13">
    <w:abstractNumId w:val="13"/>
  </w:num>
  <w:num w:numId="14">
    <w:abstractNumId w:val="10"/>
  </w:num>
  <w:num w:numId="15">
    <w:abstractNumId w:val="3"/>
  </w:num>
  <w:num w:numId="16">
    <w:abstractNumId w:val="6"/>
  </w:num>
  <w:num w:numId="17">
    <w:abstractNumId w:val="11"/>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C6957"/>
    <w:rsid w:val="000D4653"/>
    <w:rsid w:val="000E7C9E"/>
    <w:rsid w:val="000F0706"/>
    <w:rsid w:val="000F2A89"/>
    <w:rsid w:val="000F47EB"/>
    <w:rsid w:val="000F50F0"/>
    <w:rsid w:val="000F7C47"/>
    <w:rsid w:val="000F7C5B"/>
    <w:rsid w:val="00101BD9"/>
    <w:rsid w:val="0010278A"/>
    <w:rsid w:val="001040A1"/>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3B13"/>
    <w:rsid w:val="00145C3E"/>
    <w:rsid w:val="00145D43"/>
    <w:rsid w:val="00151414"/>
    <w:rsid w:val="001543A1"/>
    <w:rsid w:val="00154743"/>
    <w:rsid w:val="00154ECA"/>
    <w:rsid w:val="0016300C"/>
    <w:rsid w:val="001634E2"/>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6DA"/>
    <w:rsid w:val="002007C6"/>
    <w:rsid w:val="00203FEA"/>
    <w:rsid w:val="002049B4"/>
    <w:rsid w:val="00211EEF"/>
    <w:rsid w:val="00214495"/>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31B"/>
    <w:rsid w:val="003F0DA1"/>
    <w:rsid w:val="003F2E09"/>
    <w:rsid w:val="003F3DC3"/>
    <w:rsid w:val="003F4CCA"/>
    <w:rsid w:val="00400A64"/>
    <w:rsid w:val="00406A9B"/>
    <w:rsid w:val="00406B2E"/>
    <w:rsid w:val="004110EE"/>
    <w:rsid w:val="004131AC"/>
    <w:rsid w:val="00414937"/>
    <w:rsid w:val="0042083E"/>
    <w:rsid w:val="00420B21"/>
    <w:rsid w:val="00420CFA"/>
    <w:rsid w:val="00422EB4"/>
    <w:rsid w:val="00423A6B"/>
    <w:rsid w:val="004242F1"/>
    <w:rsid w:val="00426CFF"/>
    <w:rsid w:val="004274D7"/>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A2F"/>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C7B32"/>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5906"/>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2A49"/>
    <w:rsid w:val="006A3BEE"/>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39E8"/>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08A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7F21D7"/>
    <w:rsid w:val="008014D5"/>
    <w:rsid w:val="00803B81"/>
    <w:rsid w:val="00812EB4"/>
    <w:rsid w:val="00815AF0"/>
    <w:rsid w:val="008177CA"/>
    <w:rsid w:val="00826F0C"/>
    <w:rsid w:val="008279FA"/>
    <w:rsid w:val="0083155B"/>
    <w:rsid w:val="00831860"/>
    <w:rsid w:val="00836A25"/>
    <w:rsid w:val="008525B2"/>
    <w:rsid w:val="0085287B"/>
    <w:rsid w:val="008573DE"/>
    <w:rsid w:val="008614BE"/>
    <w:rsid w:val="008626E7"/>
    <w:rsid w:val="00865DF2"/>
    <w:rsid w:val="00866C7E"/>
    <w:rsid w:val="008671A7"/>
    <w:rsid w:val="00870EE7"/>
    <w:rsid w:val="0087544E"/>
    <w:rsid w:val="00876120"/>
    <w:rsid w:val="008766F7"/>
    <w:rsid w:val="00877D78"/>
    <w:rsid w:val="00880D08"/>
    <w:rsid w:val="00881528"/>
    <w:rsid w:val="0088250B"/>
    <w:rsid w:val="00885388"/>
    <w:rsid w:val="008869EA"/>
    <w:rsid w:val="008909DE"/>
    <w:rsid w:val="00891283"/>
    <w:rsid w:val="0089260F"/>
    <w:rsid w:val="00893F2F"/>
    <w:rsid w:val="00897B75"/>
    <w:rsid w:val="00897E7A"/>
    <w:rsid w:val="008A21FB"/>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0081"/>
    <w:rsid w:val="009B54B7"/>
    <w:rsid w:val="009B6EB9"/>
    <w:rsid w:val="009C0D5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2586"/>
    <w:rsid w:val="00AA711C"/>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E1AF8"/>
    <w:rsid w:val="00BE2F7A"/>
    <w:rsid w:val="00BF0179"/>
    <w:rsid w:val="00BF2DCB"/>
    <w:rsid w:val="00BF683A"/>
    <w:rsid w:val="00BF76DD"/>
    <w:rsid w:val="00BF7F33"/>
    <w:rsid w:val="00C02DD1"/>
    <w:rsid w:val="00C03323"/>
    <w:rsid w:val="00C062F0"/>
    <w:rsid w:val="00C07208"/>
    <w:rsid w:val="00C12457"/>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68FF"/>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1F1"/>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BD"/>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96A88"/>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967CA"/>
    <w:rsid w:val="00FA4CEE"/>
    <w:rsid w:val="00FA7F2D"/>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2.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E5118AC2-DC80-4B02-A74C-9D92B75C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543</Words>
  <Characters>3097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11</cp:revision>
  <cp:lastPrinted>2018-03-29T04:25:00Z</cp:lastPrinted>
  <dcterms:created xsi:type="dcterms:W3CDTF">2018-04-03T10:10:00Z</dcterms:created>
  <dcterms:modified xsi:type="dcterms:W3CDTF">2018-05-11T04:26:00Z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